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997863C" w:rsidR="006A0189" w:rsidRPr="009356FF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CC9">
        <w:rPr>
          <w:b/>
          <w:sz w:val="24"/>
        </w:rPr>
        <w:t>3GPP TSG-SA WG6 Meeting #</w:t>
      </w:r>
      <w:r w:rsidR="002F0D3A" w:rsidRPr="001A4CC9">
        <w:rPr>
          <w:b/>
          <w:sz w:val="24"/>
        </w:rPr>
        <w:t>5</w:t>
      </w:r>
      <w:r w:rsidR="00107BF1" w:rsidRPr="001A4CC9">
        <w:rPr>
          <w:b/>
          <w:sz w:val="24"/>
        </w:rPr>
        <w:t>7</w:t>
      </w:r>
      <w:r w:rsidRPr="001A4CC9">
        <w:rPr>
          <w:b/>
          <w:sz w:val="24"/>
        </w:rPr>
        <w:tab/>
        <w:t>S6-2</w:t>
      </w:r>
      <w:r w:rsidR="00592E7A" w:rsidRPr="001A4CC9">
        <w:rPr>
          <w:b/>
          <w:sz w:val="24"/>
        </w:rPr>
        <w:t>3</w:t>
      </w:r>
      <w:r w:rsidR="0049218A" w:rsidRPr="001A4CC9">
        <w:rPr>
          <w:b/>
          <w:sz w:val="24"/>
        </w:rPr>
        <w:t>2</w:t>
      </w:r>
      <w:r w:rsidR="001A4CC9">
        <w:rPr>
          <w:b/>
          <w:sz w:val="24"/>
        </w:rPr>
        <w:t>913</w:t>
      </w:r>
    </w:p>
    <w:p w14:paraId="6CCFE5EA" w14:textId="5ABF7535" w:rsidR="006A0189" w:rsidRPr="009356FF" w:rsidRDefault="00583FD9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9356FF">
        <w:rPr>
          <w:b/>
          <w:sz w:val="22"/>
          <w:szCs w:val="22"/>
        </w:rPr>
        <w:t>Xia</w:t>
      </w:r>
      <w:r w:rsidR="00C43EA3" w:rsidRPr="009356FF">
        <w:rPr>
          <w:b/>
          <w:sz w:val="22"/>
          <w:szCs w:val="22"/>
        </w:rPr>
        <w:t>men</w:t>
      </w:r>
      <w:r w:rsidR="002B17E0" w:rsidRPr="009356FF">
        <w:rPr>
          <w:b/>
          <w:sz w:val="22"/>
          <w:szCs w:val="22"/>
        </w:rPr>
        <w:t xml:space="preserve">, </w:t>
      </w:r>
      <w:r w:rsidR="00C43EA3" w:rsidRPr="009356FF">
        <w:rPr>
          <w:b/>
          <w:sz w:val="22"/>
          <w:szCs w:val="22"/>
        </w:rPr>
        <w:t>China</w:t>
      </w:r>
      <w:r w:rsidR="006A0189" w:rsidRPr="009356FF">
        <w:rPr>
          <w:b/>
          <w:sz w:val="22"/>
          <w:szCs w:val="22"/>
        </w:rPr>
        <w:t xml:space="preserve"> </w:t>
      </w:r>
      <w:r w:rsidR="00497749" w:rsidRPr="009356FF">
        <w:rPr>
          <w:b/>
          <w:sz w:val="22"/>
          <w:szCs w:val="22"/>
        </w:rPr>
        <w:t>9</w:t>
      </w:r>
      <w:r w:rsidR="00497749" w:rsidRPr="009356FF">
        <w:rPr>
          <w:b/>
          <w:sz w:val="22"/>
          <w:szCs w:val="22"/>
          <w:vertAlign w:val="superscript"/>
        </w:rPr>
        <w:t>th</w:t>
      </w:r>
      <w:r w:rsidR="00082DBB" w:rsidRPr="009356FF">
        <w:rPr>
          <w:rFonts w:cs="Arial"/>
          <w:b/>
          <w:bCs/>
          <w:sz w:val="22"/>
          <w:szCs w:val="22"/>
        </w:rPr>
        <w:t xml:space="preserve"> </w:t>
      </w:r>
      <w:r w:rsidR="006A0189" w:rsidRPr="009356FF">
        <w:rPr>
          <w:rFonts w:cs="Arial"/>
          <w:b/>
          <w:bCs/>
          <w:sz w:val="22"/>
          <w:szCs w:val="22"/>
        </w:rPr>
        <w:t xml:space="preserve">– </w:t>
      </w:r>
      <w:r w:rsidR="00497749" w:rsidRPr="009356FF">
        <w:rPr>
          <w:rFonts w:cs="Arial"/>
          <w:b/>
          <w:bCs/>
          <w:sz w:val="22"/>
          <w:szCs w:val="22"/>
        </w:rPr>
        <w:t>13</w:t>
      </w:r>
      <w:r w:rsidR="00FB24EE" w:rsidRPr="009356FF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9356FF">
        <w:rPr>
          <w:rFonts w:cs="Arial"/>
          <w:b/>
          <w:bCs/>
          <w:sz w:val="22"/>
          <w:szCs w:val="22"/>
        </w:rPr>
        <w:t xml:space="preserve"> </w:t>
      </w:r>
      <w:r w:rsidR="006726D0" w:rsidRPr="009356FF">
        <w:rPr>
          <w:rFonts w:cs="Arial"/>
          <w:b/>
          <w:bCs/>
          <w:sz w:val="22"/>
          <w:szCs w:val="22"/>
        </w:rPr>
        <w:t>October</w:t>
      </w:r>
      <w:r w:rsidR="006A0189" w:rsidRPr="009356FF">
        <w:rPr>
          <w:rFonts w:cs="Arial"/>
          <w:b/>
          <w:bCs/>
          <w:sz w:val="22"/>
          <w:szCs w:val="22"/>
        </w:rPr>
        <w:t xml:space="preserve"> </w:t>
      </w:r>
      <w:r w:rsidR="006A0189" w:rsidRPr="009356FF">
        <w:rPr>
          <w:b/>
          <w:sz w:val="22"/>
          <w:szCs w:val="22"/>
        </w:rPr>
        <w:t>202</w:t>
      </w:r>
      <w:r w:rsidR="00C975FF" w:rsidRPr="009356FF">
        <w:rPr>
          <w:b/>
          <w:sz w:val="22"/>
          <w:szCs w:val="22"/>
        </w:rPr>
        <w:t>3</w:t>
      </w:r>
      <w:r w:rsidR="006A0189" w:rsidRPr="009356FF">
        <w:rPr>
          <w:rFonts w:cs="Arial"/>
          <w:b/>
          <w:bCs/>
          <w:sz w:val="22"/>
        </w:rPr>
        <w:tab/>
      </w:r>
      <w:r w:rsidR="006A0189" w:rsidRPr="009356FF">
        <w:rPr>
          <w:b/>
          <w:sz w:val="24"/>
        </w:rPr>
        <w:t>(revision of S6-2</w:t>
      </w:r>
      <w:r w:rsidR="00592E7A" w:rsidRPr="009356FF">
        <w:rPr>
          <w:b/>
          <w:sz w:val="24"/>
        </w:rPr>
        <w:t>3</w:t>
      </w:r>
      <w:r w:rsidR="006A0189" w:rsidRPr="009356FF">
        <w:rPr>
          <w:b/>
          <w:sz w:val="24"/>
        </w:rPr>
        <w:t>xxxx)</w:t>
      </w:r>
    </w:p>
    <w:p w14:paraId="7CB45193" w14:textId="569B821D" w:rsidR="001E41F3" w:rsidRPr="009356FF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356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356F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356FF">
              <w:rPr>
                <w:i/>
                <w:sz w:val="14"/>
              </w:rPr>
              <w:t>CR-Form-v</w:t>
            </w:r>
            <w:r w:rsidR="008863B9" w:rsidRPr="009356FF">
              <w:rPr>
                <w:i/>
                <w:sz w:val="14"/>
              </w:rPr>
              <w:t>12.</w:t>
            </w:r>
            <w:r w:rsidR="002E472E" w:rsidRPr="009356FF">
              <w:rPr>
                <w:i/>
                <w:sz w:val="14"/>
              </w:rPr>
              <w:t>1</w:t>
            </w:r>
          </w:p>
        </w:tc>
      </w:tr>
      <w:tr w:rsidR="001E41F3" w:rsidRPr="009356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356FF" w:rsidRDefault="001E41F3">
            <w:pPr>
              <w:pStyle w:val="CRCoverPage"/>
              <w:spacing w:after="0"/>
              <w:jc w:val="center"/>
            </w:pPr>
            <w:r w:rsidRPr="009356FF">
              <w:rPr>
                <w:b/>
                <w:sz w:val="32"/>
              </w:rPr>
              <w:t>CHANGE REQUEST</w:t>
            </w:r>
          </w:p>
        </w:tc>
      </w:tr>
      <w:tr w:rsidR="001E41F3" w:rsidRPr="009356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356F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60968" w:rsidR="001E41F3" w:rsidRPr="009356FF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9356FF">
                <w:rPr>
                  <w:b/>
                  <w:sz w:val="28"/>
                </w:rPr>
                <w:t>2</w:t>
              </w:r>
              <w:r w:rsidR="00C07FE0" w:rsidRPr="009356FF">
                <w:rPr>
                  <w:b/>
                  <w:sz w:val="28"/>
                </w:rPr>
                <w:t>3.</w:t>
              </w:r>
              <w:r w:rsidR="008A1041" w:rsidRPr="009356FF">
                <w:rPr>
                  <w:b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Pr="009356FF" w:rsidRDefault="001E41F3">
            <w:pPr>
              <w:pStyle w:val="CRCoverPage"/>
              <w:spacing w:after="0"/>
              <w:jc w:val="center"/>
            </w:pPr>
            <w:r w:rsidRPr="009356F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AED3B" w:rsidR="001E41F3" w:rsidRPr="009356FF" w:rsidRDefault="00FA2DD2" w:rsidP="001A4CC9">
            <w:pPr>
              <w:pStyle w:val="CRCoverPage"/>
              <w:spacing w:after="0"/>
              <w:jc w:val="center"/>
            </w:pPr>
            <w:fldSimple w:instr=" DOCPROPERTY  Cr#  \* MERGEFORMAT ">
              <w:r w:rsidR="001A4CC9" w:rsidRPr="001A4CC9">
                <w:rPr>
                  <w:b/>
                  <w:sz w:val="28"/>
                </w:rPr>
                <w:t>0374</w:t>
              </w:r>
            </w:fldSimple>
          </w:p>
        </w:tc>
        <w:tc>
          <w:tcPr>
            <w:tcW w:w="709" w:type="dxa"/>
          </w:tcPr>
          <w:p w14:paraId="09D2C09B" w14:textId="77777777" w:rsidR="001E41F3" w:rsidRPr="009356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356F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9356FF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9356F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356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356F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DD5B8C" w:rsidR="001E41F3" w:rsidRPr="009356FF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076255">
                <w:rPr>
                  <w:b/>
                  <w:sz w:val="28"/>
                </w:rPr>
                <w:t>1</w:t>
              </w:r>
              <w:r w:rsidR="00364752">
                <w:rPr>
                  <w:b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356F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356FF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356F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356FF">
              <w:rPr>
                <w:rFonts w:cs="Arial"/>
                <w:b/>
                <w:i/>
                <w:color w:val="FF0000"/>
              </w:rPr>
              <w:t xml:space="preserve"> </w:t>
            </w:r>
            <w:r w:rsidRPr="009356FF">
              <w:rPr>
                <w:rFonts w:cs="Arial"/>
                <w:i/>
              </w:rPr>
              <w:t>on using this form</w:t>
            </w:r>
            <w:r w:rsidR="0051580D" w:rsidRPr="009356FF">
              <w:rPr>
                <w:rFonts w:cs="Arial"/>
                <w:i/>
              </w:rPr>
              <w:t>: c</w:t>
            </w:r>
            <w:r w:rsidR="00F25D98" w:rsidRPr="009356FF">
              <w:rPr>
                <w:rFonts w:cs="Arial"/>
                <w:i/>
              </w:rPr>
              <w:t xml:space="preserve">omprehensive instructions can be found at </w:t>
            </w:r>
            <w:r w:rsidR="001B7A65" w:rsidRPr="009356FF">
              <w:rPr>
                <w:rFonts w:cs="Arial"/>
                <w:i/>
              </w:rPr>
              <w:br/>
            </w:r>
            <w:hyperlink r:id="rId9" w:history="1">
              <w:r w:rsidR="00DE34CF" w:rsidRPr="009356F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356FF">
              <w:rPr>
                <w:rFonts w:cs="Arial"/>
                <w:i/>
              </w:rPr>
              <w:t>.</w:t>
            </w:r>
          </w:p>
        </w:tc>
      </w:tr>
      <w:tr w:rsidR="001E41F3" w:rsidRPr="009356F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356F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356FF" w14:paraId="0EE45D52" w14:textId="77777777" w:rsidTr="00A7671C">
        <w:tc>
          <w:tcPr>
            <w:tcW w:w="2835" w:type="dxa"/>
          </w:tcPr>
          <w:p w14:paraId="59860FA1" w14:textId="77777777" w:rsidR="00F25D98" w:rsidRPr="009356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Proposed change</w:t>
            </w:r>
            <w:r w:rsidR="00A7671C" w:rsidRPr="009356FF">
              <w:rPr>
                <w:b/>
                <w:i/>
              </w:rPr>
              <w:t xml:space="preserve"> </w:t>
            </w:r>
            <w:r w:rsidRPr="009356F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356FF" w:rsidRDefault="00F25D98" w:rsidP="001E41F3">
            <w:pPr>
              <w:pStyle w:val="CRCoverPage"/>
              <w:spacing w:after="0"/>
              <w:jc w:val="right"/>
            </w:pPr>
            <w:r w:rsidRPr="009356F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356F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356F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56F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9356FF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356F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356F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356F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356FF" w:rsidRDefault="00F25D98" w:rsidP="001E41F3">
            <w:pPr>
              <w:pStyle w:val="CRCoverPage"/>
              <w:spacing w:after="0"/>
              <w:jc w:val="right"/>
            </w:pPr>
            <w:r w:rsidRPr="009356F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9356FF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356F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356F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356F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Title:</w:t>
            </w:r>
            <w:r w:rsidRPr="009356F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5E01A" w:rsidR="001E41F3" w:rsidRPr="009356FF" w:rsidRDefault="004B1EF2">
            <w:pPr>
              <w:pStyle w:val="CRCoverPage"/>
              <w:spacing w:after="0"/>
              <w:ind w:left="100"/>
            </w:pPr>
            <w:r w:rsidRPr="009356FF">
              <w:t>MCPTT</w:t>
            </w:r>
            <w:r w:rsidR="009417C9" w:rsidRPr="009356FF">
              <w:t xml:space="preserve"> service specific GW MC service ID</w:t>
            </w:r>
          </w:p>
        </w:tc>
      </w:tr>
      <w:tr w:rsidR="001E41F3" w:rsidRPr="009356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9356FF" w:rsidRDefault="00010446">
            <w:pPr>
              <w:pStyle w:val="CRCoverPage"/>
              <w:spacing w:after="0"/>
              <w:ind w:left="100"/>
            </w:pPr>
            <w:r w:rsidRPr="009356FF">
              <w:t>Ericsson</w:t>
            </w:r>
          </w:p>
        </w:tc>
      </w:tr>
      <w:tr w:rsidR="001E41F3" w:rsidRPr="009356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9356FF" w:rsidRDefault="006A0189" w:rsidP="00547111">
            <w:pPr>
              <w:pStyle w:val="CRCoverPage"/>
              <w:spacing w:after="0"/>
              <w:ind w:left="100"/>
            </w:pPr>
            <w:r w:rsidRPr="009356FF">
              <w:t>S6</w:t>
            </w:r>
          </w:p>
        </w:tc>
      </w:tr>
      <w:tr w:rsidR="001E41F3" w:rsidRPr="009356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Work item code</w:t>
            </w:r>
            <w:r w:rsidR="0051580D" w:rsidRPr="009356F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D9063" w:rsidR="001E41F3" w:rsidRPr="009356FF" w:rsidRDefault="00501BBA">
            <w:pPr>
              <w:pStyle w:val="CRCoverPage"/>
              <w:spacing w:after="0"/>
              <w:ind w:left="100"/>
            </w:pPr>
            <w:r w:rsidRPr="009356FF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356F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356FF" w:rsidRDefault="001E41F3">
            <w:pPr>
              <w:pStyle w:val="CRCoverPage"/>
              <w:spacing w:after="0"/>
              <w:jc w:val="right"/>
            </w:pPr>
            <w:r w:rsidRPr="009356F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FB5A0B" w:rsidR="001E41F3" w:rsidRPr="009356FF" w:rsidRDefault="00050158">
            <w:pPr>
              <w:pStyle w:val="CRCoverPage"/>
              <w:spacing w:after="0"/>
              <w:ind w:left="100"/>
            </w:pPr>
            <w:r w:rsidRPr="009356FF">
              <w:t>202</w:t>
            </w:r>
            <w:r w:rsidR="004072FC" w:rsidRPr="009356FF">
              <w:t>3-</w:t>
            </w:r>
            <w:r w:rsidR="00AF490D" w:rsidRPr="009356FF">
              <w:t>10-09</w:t>
            </w:r>
          </w:p>
        </w:tc>
      </w:tr>
      <w:tr w:rsidR="001E41F3" w:rsidRPr="009356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356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2871D" w:rsidR="001E41F3" w:rsidRPr="009356FF" w:rsidRDefault="00A90496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356F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356F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356F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A410B" w:rsidR="001E41F3" w:rsidRPr="009356FF" w:rsidRDefault="00050158">
            <w:pPr>
              <w:pStyle w:val="CRCoverPage"/>
              <w:spacing w:after="0"/>
              <w:ind w:left="100"/>
            </w:pPr>
            <w:r w:rsidRPr="009356FF">
              <w:t>Rel-1</w:t>
            </w:r>
            <w:r w:rsidR="00364752">
              <w:t>9</w:t>
            </w:r>
          </w:p>
        </w:tc>
      </w:tr>
      <w:tr w:rsidR="001E41F3" w:rsidRPr="009356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356F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356FF">
              <w:rPr>
                <w:i/>
                <w:sz w:val="18"/>
              </w:rPr>
              <w:t xml:space="preserve">Use </w:t>
            </w:r>
            <w:r w:rsidRPr="009356FF">
              <w:rPr>
                <w:i/>
                <w:sz w:val="18"/>
                <w:u w:val="single"/>
              </w:rPr>
              <w:t>one</w:t>
            </w:r>
            <w:r w:rsidRPr="009356FF">
              <w:rPr>
                <w:i/>
                <w:sz w:val="18"/>
              </w:rPr>
              <w:t xml:space="preserve"> of the following categories:</w:t>
            </w:r>
            <w:r w:rsidRPr="009356FF">
              <w:rPr>
                <w:b/>
                <w:i/>
                <w:sz w:val="18"/>
              </w:rPr>
              <w:br/>
              <w:t>F</w:t>
            </w:r>
            <w:r w:rsidRPr="009356FF">
              <w:rPr>
                <w:i/>
                <w:sz w:val="18"/>
              </w:rPr>
              <w:t xml:space="preserve">  (correction)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A</w:t>
            </w:r>
            <w:r w:rsidRPr="009356FF">
              <w:rPr>
                <w:i/>
                <w:sz w:val="18"/>
              </w:rPr>
              <w:t xml:space="preserve">  (</w:t>
            </w:r>
            <w:r w:rsidR="00DE34CF" w:rsidRPr="009356FF">
              <w:rPr>
                <w:i/>
                <w:sz w:val="18"/>
              </w:rPr>
              <w:t xml:space="preserve">mirror </w:t>
            </w:r>
            <w:r w:rsidRPr="009356FF">
              <w:rPr>
                <w:i/>
                <w:sz w:val="18"/>
              </w:rPr>
              <w:t>correspond</w:t>
            </w:r>
            <w:r w:rsidR="00DE34CF" w:rsidRPr="009356FF">
              <w:rPr>
                <w:i/>
                <w:sz w:val="18"/>
              </w:rPr>
              <w:t xml:space="preserve">ing </w:t>
            </w:r>
            <w:r w:rsidRPr="009356FF">
              <w:rPr>
                <w:i/>
                <w:sz w:val="18"/>
              </w:rPr>
              <w:t xml:space="preserve">to a </w:t>
            </w:r>
            <w:r w:rsidR="00DE34CF" w:rsidRPr="009356FF">
              <w:rPr>
                <w:i/>
                <w:sz w:val="18"/>
              </w:rPr>
              <w:t xml:space="preserve">change </w:t>
            </w:r>
            <w:r w:rsidRPr="009356FF">
              <w:rPr>
                <w:i/>
                <w:sz w:val="18"/>
              </w:rPr>
              <w:t xml:space="preserve">in an earlier </w:t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="00665C47" w:rsidRPr="009356FF">
              <w:rPr>
                <w:i/>
                <w:sz w:val="18"/>
              </w:rPr>
              <w:tab/>
            </w:r>
            <w:r w:rsidRPr="009356FF">
              <w:rPr>
                <w:i/>
                <w:sz w:val="18"/>
              </w:rPr>
              <w:t>release)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B</w:t>
            </w:r>
            <w:r w:rsidRPr="009356FF">
              <w:rPr>
                <w:i/>
                <w:sz w:val="18"/>
              </w:rPr>
              <w:t xml:space="preserve">  (addition of feature), 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C</w:t>
            </w:r>
            <w:r w:rsidRPr="009356FF">
              <w:rPr>
                <w:i/>
                <w:sz w:val="18"/>
              </w:rPr>
              <w:t xml:space="preserve">  (functional modification of feature)</w:t>
            </w:r>
            <w:r w:rsidRPr="009356FF">
              <w:rPr>
                <w:i/>
                <w:sz w:val="18"/>
              </w:rPr>
              <w:br/>
            </w:r>
            <w:r w:rsidRPr="009356FF">
              <w:rPr>
                <w:b/>
                <w:i/>
                <w:sz w:val="18"/>
              </w:rPr>
              <w:t>D</w:t>
            </w:r>
            <w:r w:rsidRPr="009356F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356FF" w:rsidRDefault="001E41F3">
            <w:pPr>
              <w:pStyle w:val="CRCoverPage"/>
            </w:pPr>
            <w:r w:rsidRPr="009356FF">
              <w:rPr>
                <w:sz w:val="18"/>
              </w:rPr>
              <w:t>Detailed explanations of the above categories can</w:t>
            </w:r>
            <w:r w:rsidRPr="009356FF">
              <w:rPr>
                <w:sz w:val="18"/>
              </w:rPr>
              <w:br/>
              <w:t xml:space="preserve">be found in 3GPP </w:t>
            </w:r>
            <w:hyperlink r:id="rId10" w:history="1">
              <w:r w:rsidRPr="009356FF">
                <w:rPr>
                  <w:rStyle w:val="Hyperlink"/>
                  <w:sz w:val="18"/>
                </w:rPr>
                <w:t>TR 21.900</w:t>
              </w:r>
            </w:hyperlink>
            <w:r w:rsidRPr="009356F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971DFF1" w:rsidR="000C038A" w:rsidRPr="009356F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356FF">
              <w:rPr>
                <w:i/>
                <w:sz w:val="18"/>
              </w:rPr>
              <w:t xml:space="preserve">Use </w:t>
            </w:r>
            <w:r w:rsidRPr="009356FF">
              <w:rPr>
                <w:i/>
                <w:sz w:val="18"/>
                <w:u w:val="single"/>
              </w:rPr>
              <w:t>one</w:t>
            </w:r>
            <w:r w:rsidRPr="009356FF">
              <w:rPr>
                <w:i/>
                <w:sz w:val="18"/>
              </w:rPr>
              <w:t xml:space="preserve"> of the following releases:</w:t>
            </w:r>
            <w:r w:rsidRPr="009356FF">
              <w:rPr>
                <w:i/>
                <w:sz w:val="18"/>
              </w:rPr>
              <w:br/>
              <w:t>Rel-8</w:t>
            </w:r>
            <w:r w:rsidRPr="009356FF">
              <w:rPr>
                <w:i/>
                <w:sz w:val="18"/>
              </w:rPr>
              <w:tab/>
              <w:t>(Release 8)</w:t>
            </w:r>
            <w:r w:rsidR="007C2097" w:rsidRPr="009356FF">
              <w:rPr>
                <w:i/>
                <w:sz w:val="18"/>
              </w:rPr>
              <w:br/>
              <w:t>Rel-9</w:t>
            </w:r>
            <w:r w:rsidR="007C2097" w:rsidRPr="009356FF">
              <w:rPr>
                <w:i/>
                <w:sz w:val="18"/>
              </w:rPr>
              <w:tab/>
              <w:t>(Release 9)</w:t>
            </w:r>
            <w:r w:rsidR="009777D9" w:rsidRPr="009356FF">
              <w:rPr>
                <w:i/>
                <w:sz w:val="18"/>
              </w:rPr>
              <w:br/>
              <w:t>Rel-10</w:t>
            </w:r>
            <w:r w:rsidR="009777D9" w:rsidRPr="009356FF">
              <w:rPr>
                <w:i/>
                <w:sz w:val="18"/>
              </w:rPr>
              <w:tab/>
              <w:t>(Release 10)</w:t>
            </w:r>
            <w:r w:rsidR="000C038A" w:rsidRPr="009356FF">
              <w:rPr>
                <w:i/>
                <w:sz w:val="18"/>
              </w:rPr>
              <w:br/>
              <w:t>Rel-11</w:t>
            </w:r>
            <w:r w:rsidR="000C038A" w:rsidRPr="009356FF">
              <w:rPr>
                <w:i/>
                <w:sz w:val="18"/>
              </w:rPr>
              <w:tab/>
              <w:t>(Release 11)</w:t>
            </w:r>
            <w:r w:rsidR="000C038A" w:rsidRPr="009356FF">
              <w:rPr>
                <w:i/>
                <w:sz w:val="18"/>
              </w:rPr>
              <w:br/>
            </w:r>
            <w:r w:rsidR="002E472E" w:rsidRPr="009356FF">
              <w:rPr>
                <w:i/>
                <w:sz w:val="18"/>
              </w:rPr>
              <w:t>…</w:t>
            </w:r>
            <w:r w:rsidR="0051580D" w:rsidRPr="009356FF">
              <w:rPr>
                <w:i/>
                <w:sz w:val="18"/>
              </w:rPr>
              <w:br/>
            </w:r>
            <w:r w:rsidR="00E34898" w:rsidRPr="009356FF">
              <w:rPr>
                <w:i/>
                <w:sz w:val="18"/>
              </w:rPr>
              <w:t>Rel-1</w:t>
            </w:r>
            <w:r w:rsidR="00BF21A1">
              <w:rPr>
                <w:i/>
                <w:sz w:val="18"/>
              </w:rPr>
              <w:t>6</w:t>
            </w:r>
            <w:r w:rsidR="00E34898" w:rsidRPr="009356FF">
              <w:rPr>
                <w:i/>
                <w:sz w:val="18"/>
              </w:rPr>
              <w:tab/>
              <w:t>(Release 1</w:t>
            </w:r>
            <w:r w:rsidR="00BF21A1">
              <w:rPr>
                <w:i/>
                <w:sz w:val="18"/>
              </w:rPr>
              <w:t>6</w:t>
            </w:r>
            <w:r w:rsidR="00E34898" w:rsidRPr="009356FF">
              <w:rPr>
                <w:i/>
                <w:sz w:val="18"/>
              </w:rPr>
              <w:t>)</w:t>
            </w:r>
            <w:r w:rsidR="00E34898" w:rsidRPr="009356FF">
              <w:rPr>
                <w:i/>
                <w:sz w:val="18"/>
              </w:rPr>
              <w:br/>
              <w:t>Rel-1</w:t>
            </w:r>
            <w:r w:rsidR="00BF21A1">
              <w:rPr>
                <w:i/>
                <w:sz w:val="18"/>
              </w:rPr>
              <w:t>7</w:t>
            </w:r>
            <w:r w:rsidR="00E34898" w:rsidRPr="009356FF">
              <w:rPr>
                <w:i/>
                <w:sz w:val="18"/>
              </w:rPr>
              <w:tab/>
              <w:t>(Release 1</w:t>
            </w:r>
            <w:r w:rsidR="00BF21A1">
              <w:rPr>
                <w:i/>
                <w:sz w:val="18"/>
              </w:rPr>
              <w:t>7</w:t>
            </w:r>
            <w:r w:rsidR="00E34898" w:rsidRPr="009356FF">
              <w:rPr>
                <w:i/>
                <w:sz w:val="18"/>
              </w:rPr>
              <w:t>)</w:t>
            </w:r>
            <w:r w:rsidR="002E472E" w:rsidRPr="009356FF">
              <w:rPr>
                <w:i/>
                <w:sz w:val="18"/>
              </w:rPr>
              <w:br/>
              <w:t>Rel-1</w:t>
            </w:r>
            <w:r w:rsidR="00BF21A1">
              <w:rPr>
                <w:i/>
                <w:sz w:val="18"/>
              </w:rPr>
              <w:t>8</w:t>
            </w:r>
            <w:r w:rsidR="002E472E" w:rsidRPr="009356FF">
              <w:rPr>
                <w:i/>
                <w:sz w:val="18"/>
              </w:rPr>
              <w:tab/>
              <w:t>(Release 1</w:t>
            </w:r>
            <w:r w:rsidR="00BF21A1">
              <w:rPr>
                <w:i/>
                <w:sz w:val="18"/>
              </w:rPr>
              <w:t>8</w:t>
            </w:r>
            <w:r w:rsidR="002E472E" w:rsidRPr="009356FF">
              <w:rPr>
                <w:i/>
                <w:sz w:val="18"/>
              </w:rPr>
              <w:t>)</w:t>
            </w:r>
            <w:r w:rsidR="002E472E" w:rsidRPr="009356FF">
              <w:rPr>
                <w:i/>
                <w:sz w:val="18"/>
              </w:rPr>
              <w:br/>
              <w:t>Rel-1</w:t>
            </w:r>
            <w:r w:rsidR="00BF21A1">
              <w:rPr>
                <w:i/>
                <w:sz w:val="18"/>
              </w:rPr>
              <w:t>9</w:t>
            </w:r>
            <w:r w:rsidR="002E472E" w:rsidRPr="009356FF">
              <w:rPr>
                <w:i/>
                <w:sz w:val="18"/>
              </w:rPr>
              <w:tab/>
              <w:t>(Release 1</w:t>
            </w:r>
            <w:r w:rsidR="00BF21A1">
              <w:rPr>
                <w:i/>
                <w:sz w:val="18"/>
              </w:rPr>
              <w:t>9</w:t>
            </w:r>
            <w:r w:rsidR="002E472E" w:rsidRPr="009356FF">
              <w:rPr>
                <w:i/>
                <w:sz w:val="18"/>
              </w:rPr>
              <w:t>)</w:t>
            </w:r>
          </w:p>
        </w:tc>
      </w:tr>
      <w:tr w:rsidR="001E41F3" w:rsidRPr="009356FF" w14:paraId="7FBEB8E7" w14:textId="77777777" w:rsidTr="00547111">
        <w:tc>
          <w:tcPr>
            <w:tcW w:w="1843" w:type="dxa"/>
          </w:tcPr>
          <w:p w14:paraId="44A3A604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A75F9" w:rsidR="001E41F3" w:rsidRPr="009356FF" w:rsidRDefault="00AF490D">
            <w:pPr>
              <w:pStyle w:val="CRCoverPage"/>
              <w:spacing w:after="0"/>
              <w:ind w:left="100"/>
            </w:pPr>
            <w:r w:rsidRPr="009356FF">
              <w:t>Currently, the GW MC service IDs are not service specific. Therefore, the</w:t>
            </w:r>
            <w:r w:rsidR="00316056">
              <w:t xml:space="preserve"> MCPTT service configuration data is up</w:t>
            </w:r>
            <w:r w:rsidR="001919F2">
              <w:t>dated to have the GW MC service ID to be GW MC</w:t>
            </w:r>
            <w:r w:rsidR="003D043F">
              <w:t xml:space="preserve">PTT ID. </w:t>
            </w:r>
          </w:p>
        </w:tc>
      </w:tr>
      <w:tr w:rsidR="001E41F3" w:rsidRPr="00935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Summary of change</w:t>
            </w:r>
            <w:r w:rsidR="0051580D" w:rsidRPr="009356F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D69B8" w14:textId="77777777" w:rsidR="001E41F3" w:rsidRDefault="003D043F">
            <w:pPr>
              <w:pStyle w:val="CRCoverPage"/>
              <w:spacing w:after="0"/>
              <w:ind w:left="100"/>
            </w:pPr>
            <w:r>
              <w:t>- modify the GW MC service ID to be GW MCPTT ID</w:t>
            </w:r>
          </w:p>
          <w:p w14:paraId="31C656EC" w14:textId="10246637" w:rsidR="003D043F" w:rsidRPr="009356FF" w:rsidRDefault="003D043F">
            <w:pPr>
              <w:pStyle w:val="CRCoverPage"/>
              <w:spacing w:after="0"/>
              <w:ind w:left="100"/>
            </w:pPr>
            <w:r>
              <w:t xml:space="preserve">- </w:t>
            </w:r>
            <w:r w:rsidR="00644364">
              <w:t>typo correction</w:t>
            </w:r>
          </w:p>
        </w:tc>
      </w:tr>
      <w:tr w:rsidR="001E41F3" w:rsidRPr="00935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4C65C" w:rsidR="001E41F3" w:rsidRPr="009356FF" w:rsidRDefault="00644364">
            <w:pPr>
              <w:pStyle w:val="CRCoverPage"/>
              <w:spacing w:after="0"/>
              <w:ind w:left="100"/>
            </w:pPr>
            <w:r>
              <w:t>Mixing the GW MC service ID betwee</w:t>
            </w:r>
            <w:r w:rsidR="00170080">
              <w:t>n the different services may raise confusion.</w:t>
            </w:r>
          </w:p>
        </w:tc>
      </w:tr>
      <w:tr w:rsidR="001E41F3" w:rsidRPr="009356F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D8D238" w:rsidR="001E41F3" w:rsidRPr="009356FF" w:rsidRDefault="000A4FC1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9356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356F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356F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356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356F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356F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356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356F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356FF">
              <w:t xml:space="preserve"> Other core specifications</w:t>
            </w:r>
            <w:r w:rsidRPr="009356F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 xml:space="preserve">TS/TR ... CR ... </w:t>
            </w:r>
          </w:p>
        </w:tc>
      </w:tr>
      <w:tr w:rsidR="001E41F3" w:rsidRPr="009356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356FF" w:rsidRDefault="001E41F3">
            <w:pPr>
              <w:pStyle w:val="CRCoverPage"/>
              <w:spacing w:after="0"/>
            </w:pPr>
            <w:r w:rsidRPr="009356F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 xml:space="preserve">TS/TR ... CR ... </w:t>
            </w:r>
          </w:p>
        </w:tc>
      </w:tr>
      <w:tr w:rsidR="001E41F3" w:rsidRPr="009356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356FF" w:rsidRDefault="00145D43">
            <w:pPr>
              <w:pStyle w:val="CRCoverPage"/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 xml:space="preserve">(show </w:t>
            </w:r>
            <w:r w:rsidR="00592D74" w:rsidRPr="009356FF">
              <w:rPr>
                <w:b/>
                <w:i/>
              </w:rPr>
              <w:t xml:space="preserve">related </w:t>
            </w:r>
            <w:r w:rsidRPr="009356FF">
              <w:rPr>
                <w:b/>
                <w:i/>
              </w:rPr>
              <w:t>CR</w:t>
            </w:r>
            <w:r w:rsidR="00592D74" w:rsidRPr="009356FF">
              <w:rPr>
                <w:b/>
                <w:i/>
              </w:rPr>
              <w:t>s</w:t>
            </w:r>
            <w:r w:rsidRPr="009356F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356F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9356FF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356F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356FF" w:rsidRDefault="001E41F3">
            <w:pPr>
              <w:pStyle w:val="CRCoverPage"/>
              <w:spacing w:after="0"/>
            </w:pPr>
            <w:r w:rsidRPr="009356F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356FF" w:rsidRDefault="00145D43">
            <w:pPr>
              <w:pStyle w:val="CRCoverPage"/>
              <w:spacing w:after="0"/>
              <w:ind w:left="99"/>
            </w:pPr>
            <w:r w:rsidRPr="009356FF">
              <w:t>TS</w:t>
            </w:r>
            <w:r w:rsidR="000A6394" w:rsidRPr="009356FF">
              <w:t xml:space="preserve">/TR ... CR ... </w:t>
            </w:r>
          </w:p>
        </w:tc>
      </w:tr>
      <w:tr w:rsidR="001E41F3" w:rsidRPr="009356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356F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356FF" w:rsidRDefault="001E41F3">
            <w:pPr>
              <w:pStyle w:val="CRCoverPage"/>
              <w:spacing w:after="0"/>
            </w:pPr>
          </w:p>
        </w:tc>
      </w:tr>
      <w:tr w:rsidR="001E41F3" w:rsidRPr="009356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356F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356F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356F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356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356F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356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356F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356F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356F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356F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356FF" w:rsidRDefault="001E41F3">
      <w:pPr>
        <w:sectPr w:rsidR="001E41F3" w:rsidRPr="009356F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9356FF" w:rsidRDefault="008B59BF" w:rsidP="008B59BF"/>
    <w:p w14:paraId="79A81575" w14:textId="77777777" w:rsidR="008B59BF" w:rsidRPr="009356F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356F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356FF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5C1B0C7" w14:textId="77777777" w:rsidR="00BE31EB" w:rsidRPr="009356FF" w:rsidRDefault="00BE31EB" w:rsidP="00BE31EB">
      <w:pPr>
        <w:pStyle w:val="Heading1"/>
      </w:pPr>
      <w:bookmarkStart w:id="2" w:name="_Toc460616241"/>
      <w:bookmarkStart w:id="3" w:name="_Toc460617102"/>
      <w:bookmarkStart w:id="4" w:name="_Toc138281850"/>
      <w:bookmarkEnd w:id="1"/>
      <w:r w:rsidRPr="009356FF">
        <w:t>A.5</w:t>
      </w:r>
      <w:r w:rsidRPr="009356FF">
        <w:tab/>
        <w:t>MCPTT service configuration data</w:t>
      </w:r>
      <w:bookmarkEnd w:id="2"/>
      <w:bookmarkEnd w:id="3"/>
      <w:bookmarkEnd w:id="4"/>
    </w:p>
    <w:p w14:paraId="42A788CD" w14:textId="77777777" w:rsidR="00BE31EB" w:rsidRPr="009356FF" w:rsidRDefault="00BE31EB" w:rsidP="00BE31EB">
      <w:pPr>
        <w:rPr>
          <w:rFonts w:eastAsia="GulimChe"/>
          <w:color w:val="222222"/>
        </w:rPr>
      </w:pPr>
      <w:r w:rsidRPr="009356FF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3037F764" w14:textId="77777777" w:rsidR="00BE31EB" w:rsidRPr="009356FF" w:rsidRDefault="00BE31EB" w:rsidP="00BE31EB">
      <w:pPr>
        <w:rPr>
          <w:rFonts w:eastAsia="GulimChe"/>
          <w:color w:val="222222"/>
        </w:rPr>
      </w:pPr>
      <w:r w:rsidRPr="009356FF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6E1A85C7" w14:textId="77777777" w:rsidR="00BE31EB" w:rsidRPr="009356FF" w:rsidRDefault="00BE31EB" w:rsidP="00BE31EB">
      <w:pPr>
        <w:rPr>
          <w:lang w:eastAsia="x-none"/>
        </w:rPr>
      </w:pPr>
    </w:p>
    <w:p w14:paraId="0A8B03F4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1</w:t>
      </w:r>
      <w:r w:rsidRPr="009356FF">
        <w:t xml:space="preserve">: MCPTT </w:t>
      </w:r>
      <w:r w:rsidRPr="009356FF">
        <w:rPr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7B2E9E52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6768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CA5C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37F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483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9C94" w14:textId="77777777" w:rsidR="00BE31EB" w:rsidRPr="009356FF" w:rsidRDefault="00BE31EB" w:rsidP="00F517D4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7B14054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7B5" w14:textId="77777777" w:rsidR="00BE31EB" w:rsidRPr="009356FF" w:rsidRDefault="00BE31EB" w:rsidP="00F517D4">
            <w:pPr>
              <w:pStyle w:val="TAL"/>
            </w:pPr>
            <w:r w:rsidRPr="009356FF"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87C6" w14:textId="77777777" w:rsidR="00BE31EB" w:rsidRPr="009356FF" w:rsidRDefault="00BE31EB" w:rsidP="00F517D4">
            <w:pPr>
              <w:pStyle w:val="TAL"/>
              <w:tabs>
                <w:tab w:val="left" w:pos="5454"/>
              </w:tabs>
            </w:pPr>
            <w:r w:rsidRPr="009356FF"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BC8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343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767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  <w:tr w:rsidR="00BE31EB" w:rsidRPr="009356FF" w14:paraId="4D86E94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6DC6" w14:textId="77777777" w:rsidR="00BE31EB" w:rsidRPr="009356FF" w:rsidRDefault="00BE31EB" w:rsidP="00F517D4">
            <w:pPr>
              <w:pStyle w:val="TAL"/>
            </w:pPr>
            <w:r w:rsidRPr="009356FF"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2C7" w14:textId="77777777" w:rsidR="00BE31EB" w:rsidRPr="009356FF" w:rsidRDefault="00BE31EB" w:rsidP="00F517D4">
            <w:pPr>
              <w:pStyle w:val="TAL"/>
              <w:tabs>
                <w:tab w:val="left" w:pos="5454"/>
              </w:tabs>
            </w:pPr>
            <w:r w:rsidRPr="009356FF"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51EE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832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BF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  <w:tr w:rsidR="00BE31EB" w:rsidRPr="009356FF" w14:paraId="1DC1134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CC2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AF82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rPr>
                <w:lang w:eastAsia="zh-CN"/>
              </w:rPr>
            </w:pPr>
            <w:r w:rsidRPr="009356FF"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F0AF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6FA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0A7" w14:textId="77777777" w:rsidR="00BE31EB" w:rsidRPr="009356FF" w:rsidRDefault="00BE31EB" w:rsidP="00F517D4">
            <w:pPr>
              <w:pStyle w:val="TAL"/>
              <w:tabs>
                <w:tab w:val="left" w:pos="5454"/>
              </w:tabs>
              <w:jc w:val="center"/>
            </w:pPr>
            <w:r w:rsidRPr="009356FF">
              <w:t>Y</w:t>
            </w:r>
          </w:p>
        </w:tc>
      </w:tr>
    </w:tbl>
    <w:p w14:paraId="130C5B04" w14:textId="77777777" w:rsidR="00BE31EB" w:rsidRPr="009356FF" w:rsidRDefault="00BE31EB" w:rsidP="00BE31EB"/>
    <w:p w14:paraId="5C0C627C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lastRenderedPageBreak/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2</w:t>
      </w:r>
      <w:r w:rsidRPr="009356FF">
        <w:t xml:space="preserve">: MCPTT </w:t>
      </w:r>
      <w:r w:rsidRPr="009356FF">
        <w:rPr>
          <w:lang w:eastAsia="ko-KR"/>
        </w:rPr>
        <w:t>service configuration data (on</w:t>
      </w:r>
      <w:r w:rsidRPr="009356FF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2CA6A452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FD1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A223" w14:textId="77777777" w:rsidR="00BE31EB" w:rsidRPr="009356FF" w:rsidRDefault="00BE31EB" w:rsidP="00F517D4">
            <w:pPr>
              <w:pStyle w:val="TAH"/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F10F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5D9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E8E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0B191A8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340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057" w14:textId="77777777" w:rsidR="00BE31EB" w:rsidRPr="009356FF" w:rsidRDefault="00BE31EB" w:rsidP="00F517D4">
            <w:pPr>
              <w:pStyle w:val="TAL"/>
            </w:pPr>
            <w:r w:rsidRPr="009356FF">
              <w:t>Timeout value for the cancellation of an in</w:t>
            </w:r>
            <w:r w:rsidRPr="009356FF">
              <w:noBreakHyphen/>
              <w:t>progress emergency for an on</w:t>
            </w:r>
            <w:r w:rsidRPr="009356FF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50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29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2BC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76B9A1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CF4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187" w14:textId="77777777" w:rsidR="00BE31EB" w:rsidRPr="009356FF" w:rsidRDefault="00BE31EB" w:rsidP="00F517D4">
            <w:pPr>
              <w:pStyle w:val="TAL"/>
            </w:pPr>
            <w:r w:rsidRPr="009356FF">
              <w:t>Time limit for an in-progress emergency related to an on</w:t>
            </w:r>
            <w:r w:rsidRPr="009356FF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EFAA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4FA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DD5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C37215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45E2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26C" w14:textId="77777777" w:rsidR="00BE31EB" w:rsidRPr="009356FF" w:rsidRDefault="00BE31EB" w:rsidP="00F517D4">
            <w:pPr>
              <w:pStyle w:val="TAL"/>
            </w:pPr>
            <w:r w:rsidRPr="009356FF">
              <w:t>Max on</w:t>
            </w:r>
            <w:r w:rsidRPr="009356FF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827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29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2EA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62E393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B42" w14:textId="77777777" w:rsidR="00BE31EB" w:rsidRPr="009356FF" w:rsidRDefault="00BE31EB" w:rsidP="00F517D4">
            <w:pPr>
              <w:pStyle w:val="TAL"/>
              <w:rPr>
                <w:rFonts w:cs="Arial"/>
                <w:sz w:val="20"/>
              </w:rPr>
            </w:pPr>
            <w:r w:rsidRPr="009356FF">
              <w:rPr>
                <w:rFonts w:cs="Arial"/>
                <w:szCs w:val="18"/>
              </w:rPr>
              <w:t>[R-6.2.4-003]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2A57" w14:textId="77777777" w:rsidR="00BE31EB" w:rsidRPr="009356FF" w:rsidRDefault="00BE31EB" w:rsidP="00F517D4">
            <w:pPr>
              <w:pStyle w:val="TAL"/>
              <w:rPr>
                <w:rFonts w:cs="Arial"/>
                <w:sz w:val="20"/>
              </w:rPr>
            </w:pPr>
            <w:r w:rsidRPr="009356FF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3D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639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CFE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66F568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E74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[R-6.7.2-008]</w:t>
            </w:r>
            <w:r w:rsidRPr="009356FF"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D74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5F4B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83E8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35F1" w14:textId="77777777" w:rsidR="00BE31EB" w:rsidRPr="009356FF" w:rsidRDefault="00BE31EB" w:rsidP="00F517D4">
            <w:pPr>
              <w:pStyle w:val="TAL"/>
              <w:jc w:val="center"/>
              <w:rPr>
                <w:szCs w:val="18"/>
              </w:rPr>
            </w:pPr>
            <w:r w:rsidRPr="009356FF">
              <w:rPr>
                <w:szCs w:val="18"/>
              </w:rPr>
              <w:t>Y</w:t>
            </w:r>
          </w:p>
        </w:tc>
      </w:tr>
      <w:tr w:rsidR="00BE31EB" w:rsidRPr="009356FF" w14:paraId="6570CB0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B215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[R-6.2.3.3.1-001]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F4E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Hierarchy of participant rights to override</w:t>
            </w:r>
            <w:r w:rsidRPr="009356FF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0F6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16E0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8157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4DDA493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F4DA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[R-6.2.3.5-002]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2F7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A6B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8CB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B05A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3F8B412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42C9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[R-6.2.3.5-003],</w:t>
            </w:r>
            <w:r w:rsidRPr="009356FF">
              <w:rPr>
                <w:rFonts w:cs="Arial"/>
                <w:szCs w:val="18"/>
              </w:rPr>
              <w:br/>
              <w:t>[R-6.2.3.5-004]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780" w14:textId="77777777" w:rsidR="00BE31EB" w:rsidRPr="009356FF" w:rsidRDefault="00BE31EB" w:rsidP="00F517D4">
            <w:pPr>
              <w:pStyle w:val="TAL"/>
              <w:rPr>
                <w:szCs w:val="18"/>
              </w:rPr>
            </w:pPr>
            <w:r w:rsidRPr="009356FF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B93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CD4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4678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1773497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8EE0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[R-6.2.4-005]</w:t>
            </w:r>
            <w:r w:rsidRPr="009356FF"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94F" w14:textId="77777777" w:rsidR="00BE31EB" w:rsidRPr="009356FF" w:rsidRDefault="00BE31EB" w:rsidP="00F517D4">
            <w:pPr>
              <w:pStyle w:val="TAL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DEAF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840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0F92" w14:textId="77777777" w:rsidR="00BE31EB" w:rsidRPr="009356FF" w:rsidRDefault="00BE31EB" w:rsidP="00F517D4">
            <w:pPr>
              <w:pStyle w:val="TAL"/>
              <w:jc w:val="center"/>
              <w:rPr>
                <w:rFonts w:cs="Arial"/>
                <w:szCs w:val="18"/>
              </w:rPr>
            </w:pPr>
            <w:r w:rsidRPr="009356FF">
              <w:rPr>
                <w:rFonts w:cs="Arial"/>
                <w:szCs w:val="18"/>
              </w:rPr>
              <w:t>Y</w:t>
            </w:r>
          </w:p>
        </w:tc>
      </w:tr>
      <w:tr w:rsidR="00BE31EB" w:rsidRPr="009356FF" w14:paraId="51BF38D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B2E5" w14:textId="77777777" w:rsidR="00BE31EB" w:rsidRPr="009356FF" w:rsidRDefault="00BE31EB" w:rsidP="00F517D4">
            <w:pPr>
              <w:pStyle w:val="TAL"/>
            </w:pPr>
            <w:r w:rsidRPr="009356FF"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C72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9D8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32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8F1E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1D1B6A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03EC" w14:textId="77777777" w:rsidR="00BE31EB" w:rsidRPr="009356FF" w:rsidRDefault="00BE31EB" w:rsidP="00F517D4">
            <w:pPr>
              <w:pStyle w:val="TAL"/>
            </w:pPr>
            <w:r w:rsidRPr="009356FF"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50D2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6B3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2E03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02A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13F932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E82E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96F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78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67C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0BE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5128DF6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51D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85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475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84A2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253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13F209D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2C2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07BD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0A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2B6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70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06DA602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4137" w14:textId="77777777" w:rsidR="00BE31EB" w:rsidRPr="009356FF" w:rsidRDefault="00BE31EB" w:rsidP="00F517D4">
            <w:pPr>
              <w:pStyle w:val="TAL"/>
            </w:pPr>
            <w:r w:rsidRPr="009356FF"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917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69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38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AF4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0F7298E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917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98F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514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EDF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E9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E31EB" w:rsidRPr="009356FF" w14:paraId="1490A65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B4C7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E7C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CDE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7F9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37C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28CACB8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1C9E" w14:textId="77777777" w:rsidR="00BE31EB" w:rsidRPr="009356FF" w:rsidRDefault="00BE31EB" w:rsidP="00F517D4">
            <w:pPr>
              <w:pStyle w:val="TAL"/>
            </w:pPr>
            <w:r w:rsidRPr="009356FF"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80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BC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2A7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AA2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97080A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171" w14:textId="77777777" w:rsidR="00BE31EB" w:rsidRPr="009356FF" w:rsidRDefault="00BE31EB" w:rsidP="00F517D4">
            <w:pPr>
              <w:pStyle w:val="TAL"/>
            </w:pPr>
            <w:r w:rsidRPr="009356FF"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A123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153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D2D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0E4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2ABE6C8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401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B9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596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E2E4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52F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13B03D6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DCB2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8E74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04B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A6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1BE6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E31EB" w:rsidRPr="009356FF" w14:paraId="2A94E41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276" w14:textId="77777777" w:rsidR="00BE31EB" w:rsidRPr="009356FF" w:rsidRDefault="00BE31EB" w:rsidP="00F517D4">
            <w:pPr>
              <w:pStyle w:val="TAL"/>
            </w:pPr>
            <w:r w:rsidRPr="009356FF"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609B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rPr>
                <w:lang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7F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581A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C5D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rPr>
                <w:lang w:eastAsia="zh-CN"/>
              </w:rPr>
              <w:t>Y</w:t>
            </w:r>
          </w:p>
        </w:tc>
      </w:tr>
      <w:tr w:rsidR="00BE31EB" w:rsidRPr="009356FF" w14:paraId="591AC87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8FB" w14:textId="77777777" w:rsidR="00BE31EB" w:rsidRPr="009356FF" w:rsidRDefault="00BE31EB" w:rsidP="00F517D4">
            <w:pPr>
              <w:pStyle w:val="TAL"/>
            </w:pPr>
            <w:r w:rsidRPr="009356FF"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F5C" w14:textId="77777777" w:rsidR="00BE31EB" w:rsidRPr="009356FF" w:rsidRDefault="00BE31EB" w:rsidP="00F517D4">
            <w:pPr>
              <w:pStyle w:val="TAL"/>
              <w:rPr>
                <w:lang w:eastAsia="zh-CN"/>
              </w:rPr>
            </w:pPr>
            <w:r w:rsidRPr="009356FF">
              <w:t xml:space="preserve">Max number immediate </w:t>
            </w:r>
            <w:proofErr w:type="spellStart"/>
            <w:r w:rsidRPr="009356FF"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5E1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F370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DC58" w14:textId="77777777" w:rsidR="00BE31EB" w:rsidRPr="009356FF" w:rsidRDefault="00BE31EB" w:rsidP="00F517D4">
            <w:pPr>
              <w:pStyle w:val="TAL"/>
              <w:jc w:val="center"/>
              <w:rPr>
                <w:lang w:eastAsia="zh-CN"/>
              </w:rPr>
            </w:pPr>
            <w:r w:rsidRPr="009356FF">
              <w:t>Y</w:t>
            </w:r>
          </w:p>
        </w:tc>
      </w:tr>
      <w:tr w:rsidR="00BE31EB" w:rsidRPr="009356FF" w14:paraId="0FAE1C0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61C" w14:textId="77777777" w:rsidR="00BE31EB" w:rsidRPr="009356FF" w:rsidRDefault="00BE31EB" w:rsidP="00F517D4">
            <w:pPr>
              <w:pStyle w:val="TAL"/>
            </w:pPr>
            <w:r w:rsidRPr="009356FF"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1F8E" w14:textId="77777777" w:rsidR="00BE31EB" w:rsidRPr="009356FF" w:rsidRDefault="00BE31EB" w:rsidP="00F517D4">
            <w:pPr>
              <w:pStyle w:val="TAL"/>
            </w:pPr>
            <w:r w:rsidRPr="009356FF"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5F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4B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B3F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1F88DF2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DE9" w14:textId="77777777" w:rsidR="00BE31EB" w:rsidRPr="009356FF" w:rsidRDefault="00BE31EB" w:rsidP="00F517D4">
            <w:pPr>
              <w:pStyle w:val="TAL"/>
            </w:pPr>
            <w:r w:rsidRPr="009356FF"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FEC" w14:textId="435B6538" w:rsidR="00BE31EB" w:rsidRPr="009356FF" w:rsidRDefault="00BE31EB" w:rsidP="00F517D4">
            <w:pPr>
              <w:pStyle w:val="TAL"/>
            </w:pPr>
            <w:r w:rsidRPr="009356FF">
              <w:t xml:space="preserve">List of permitted GW </w:t>
            </w:r>
            <w:del w:id="5" w:author="Ericsson" w:date="2023-09-21T14:59:00Z">
              <w:r w:rsidRPr="009356FF" w:rsidDel="001919F2">
                <w:delText xml:space="preserve">MC </w:delText>
              </w:r>
            </w:del>
            <w:del w:id="6" w:author="Ericsson" w:date="2023-09-07T10:48:00Z">
              <w:r w:rsidRPr="009356FF" w:rsidDel="00BE31EB">
                <w:delText xml:space="preserve">service </w:delText>
              </w:r>
            </w:del>
            <w:ins w:id="7" w:author="Ericsson" w:date="2023-09-07T10:48:00Z">
              <w:r w:rsidRPr="009356FF">
                <w:t xml:space="preserve">MCPTT </w:t>
              </w:r>
            </w:ins>
            <w:r w:rsidRPr="009356FF">
              <w:t>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720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106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A53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45B3089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2B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AD66" w14:textId="4CE0F897" w:rsidR="00BE31EB" w:rsidRPr="009356FF" w:rsidRDefault="00BE31EB" w:rsidP="00F517D4">
            <w:pPr>
              <w:pStyle w:val="TAL"/>
            </w:pPr>
            <w:r w:rsidRPr="009356FF">
              <w:t xml:space="preserve">&gt; GW </w:t>
            </w:r>
            <w:del w:id="8" w:author="Ericsson" w:date="2023-09-28T16:15:00Z">
              <w:r w:rsidRPr="009356FF" w:rsidDel="008B28D7">
                <w:delText xml:space="preserve">MC </w:delText>
              </w:r>
            </w:del>
            <w:del w:id="9" w:author="Ericsson" w:date="2023-09-07T10:48:00Z">
              <w:r w:rsidRPr="009356FF" w:rsidDel="00BE31EB">
                <w:delText xml:space="preserve">service </w:delText>
              </w:r>
            </w:del>
            <w:ins w:id="10" w:author="Ericsson" w:date="2023-09-07T10:48:00Z">
              <w:r w:rsidRPr="009356FF">
                <w:t xml:space="preserve">MCPTT </w:t>
              </w:r>
            </w:ins>
            <w:r w:rsidRPr="009356FF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F98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60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282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41E44C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BDA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F701" w14:textId="77777777" w:rsidR="00BE31EB" w:rsidRPr="009356FF" w:rsidRDefault="00BE31EB" w:rsidP="00F517D4">
            <w:pPr>
              <w:pStyle w:val="TAL"/>
            </w:pPr>
            <w:r w:rsidRPr="009356FF"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CAB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F306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DD22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6219F6B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87FF" w14:textId="77777777" w:rsidR="00BE31EB" w:rsidRPr="009356FF" w:rsidRDefault="00BE31EB" w:rsidP="00F517D4">
            <w:pPr>
              <w:pStyle w:val="TAL"/>
            </w:pPr>
            <w:r w:rsidRPr="009356FF"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539" w14:textId="77777777" w:rsidR="00BE31EB" w:rsidRPr="009356FF" w:rsidRDefault="00BE31EB" w:rsidP="00F517D4">
            <w:pPr>
              <w:pStyle w:val="TAL"/>
            </w:pPr>
            <w:r w:rsidRPr="009356FF">
              <w:t xml:space="preserve">&gt; Support of ad hoc group call (enabled/disabled) </w:t>
            </w:r>
            <w:r w:rsidRPr="009356FF">
              <w:rPr>
                <w:rFonts w:cs="Arial"/>
                <w:szCs w:val="18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2F6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82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8C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5241B0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DBD" w14:textId="77777777" w:rsidR="00BE31EB" w:rsidRPr="009356FF" w:rsidRDefault="00BE31EB" w:rsidP="00F517D4">
            <w:pPr>
              <w:pStyle w:val="TAL"/>
            </w:pPr>
            <w:r w:rsidRPr="009356FF"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94A" w14:textId="253ACE64" w:rsidR="00BE31EB" w:rsidRPr="009356FF" w:rsidRDefault="00BE31EB" w:rsidP="00F517D4">
            <w:pPr>
              <w:pStyle w:val="TAL"/>
            </w:pPr>
            <w:r w:rsidRPr="009356FF">
              <w:t xml:space="preserve">&gt; Maximum number of </w:t>
            </w:r>
            <w:del w:id="11" w:author="Ericsson" w:date="2023-09-21T14:58:00Z">
              <w:r w:rsidRPr="009356FF" w:rsidDel="00316056">
                <w:delText>particpants</w:delText>
              </w:r>
            </w:del>
            <w:ins w:id="12" w:author="Ericsson" w:date="2023-09-21T14:58:00Z">
              <w:r w:rsidR="00316056" w:rsidRPr="009356FF">
                <w:t>participants</w:t>
              </w:r>
            </w:ins>
            <w:r w:rsidRPr="009356FF"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64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623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F60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5F8D05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2C2" w14:textId="77777777" w:rsidR="00BE31EB" w:rsidRPr="009356FF" w:rsidRDefault="00BE31EB" w:rsidP="00F517D4">
            <w:pPr>
              <w:pStyle w:val="TAL"/>
            </w:pPr>
            <w:r w:rsidRPr="009356FF"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892" w14:textId="77777777" w:rsidR="00BE31EB" w:rsidRPr="009356FF" w:rsidRDefault="00BE31EB" w:rsidP="00F517D4">
            <w:pPr>
              <w:pStyle w:val="TAL"/>
            </w:pPr>
            <w:r w:rsidRPr="009356FF"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67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D8E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02AF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686E782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4823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38D5" w14:textId="77777777" w:rsidR="00BE31EB" w:rsidRPr="009356FF" w:rsidRDefault="00BE31EB" w:rsidP="00F517D4">
            <w:pPr>
              <w:pStyle w:val="TAL"/>
            </w:pPr>
            <w:r w:rsidRPr="009356FF"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469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7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95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BB5A53F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54E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D93" w14:textId="77777777" w:rsidR="00BE31EB" w:rsidRPr="009356FF" w:rsidRDefault="00BE31EB" w:rsidP="00F517D4">
            <w:pPr>
              <w:pStyle w:val="TAL"/>
            </w:pPr>
            <w:r w:rsidRPr="009356FF"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FAE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8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91F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D36AD42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6AC" w14:textId="77777777" w:rsidR="00BE31EB" w:rsidRPr="009356FF" w:rsidRDefault="00BE31EB" w:rsidP="00F517D4">
            <w:pPr>
              <w:pStyle w:val="TAN"/>
            </w:pPr>
            <w:r w:rsidRPr="009356FF">
              <w:t>NOTE 1:</w:t>
            </w:r>
            <w:r w:rsidRPr="009356FF">
              <w:tab/>
              <w:t>Security mechanisms are specified in 3GPP TS 33.180 [19].</w:t>
            </w:r>
          </w:p>
          <w:p w14:paraId="25856496" w14:textId="77777777" w:rsidR="00BE31EB" w:rsidRPr="009356FF" w:rsidRDefault="00BE31EB" w:rsidP="00F517D4">
            <w:pPr>
              <w:pStyle w:val="TAN"/>
            </w:pPr>
            <w:r w:rsidRPr="009356FF">
              <w:t>NOTE 2:</w:t>
            </w:r>
            <w:r w:rsidRPr="009356FF">
              <w:tab/>
              <w:t>The usage of this parameter by the MCPTT server is up to implementation.</w:t>
            </w:r>
          </w:p>
          <w:p w14:paraId="097088A4" w14:textId="77777777" w:rsidR="00BE31EB" w:rsidRPr="009356FF" w:rsidRDefault="00BE31EB" w:rsidP="00F517D4">
            <w:pPr>
              <w:pStyle w:val="TAN"/>
            </w:pPr>
            <w:r w:rsidRPr="009356FF">
              <w:t>NOTE 3:</w:t>
            </w:r>
            <w:r w:rsidRPr="009356FF">
              <w:tab/>
            </w:r>
            <w:r w:rsidRPr="009356FF">
              <w:rPr>
                <w:rFonts w:eastAsia="SimSun"/>
              </w:rPr>
              <w:t xml:space="preserve">If </w:t>
            </w:r>
            <w:r w:rsidRPr="009356FF">
              <w:t xml:space="preserve">the support for ad hoc group call is disabled by the MC system then all other configurations related to </w:t>
            </w:r>
            <w:r w:rsidRPr="009356FF">
              <w:rPr>
                <w:lang w:eastAsia="zh-CN"/>
              </w:rPr>
              <w:t xml:space="preserve">ad hoc group </w:t>
            </w:r>
            <w:r w:rsidRPr="009356FF">
              <w:t>call are not applicable.</w:t>
            </w:r>
          </w:p>
        </w:tc>
      </w:tr>
    </w:tbl>
    <w:p w14:paraId="75A180DC" w14:textId="77777777" w:rsidR="00BE31EB" w:rsidRPr="009356FF" w:rsidRDefault="00BE31EB" w:rsidP="00BE31EB"/>
    <w:p w14:paraId="4FD9677D" w14:textId="77777777" w:rsidR="00BE31EB" w:rsidRPr="009356FF" w:rsidRDefault="00BE31EB" w:rsidP="00BE31EB">
      <w:pPr>
        <w:pStyle w:val="TH"/>
        <w:rPr>
          <w:lang w:eastAsia="ko-KR"/>
        </w:rPr>
      </w:pPr>
      <w:r w:rsidRPr="009356FF">
        <w:t>Table A.</w:t>
      </w:r>
      <w:r w:rsidRPr="009356FF">
        <w:rPr>
          <w:lang w:eastAsia="ko-KR"/>
        </w:rPr>
        <w:t>5</w:t>
      </w:r>
      <w:r w:rsidRPr="009356FF">
        <w:t>-</w:t>
      </w:r>
      <w:r w:rsidRPr="009356FF">
        <w:rPr>
          <w:lang w:eastAsia="ko-KR"/>
        </w:rPr>
        <w:t>3</w:t>
      </w:r>
      <w:r w:rsidRPr="009356FF">
        <w:t xml:space="preserve">: MCPTT </w:t>
      </w:r>
      <w:r w:rsidRPr="009356FF">
        <w:rPr>
          <w:lang w:eastAsia="ko-KR"/>
        </w:rPr>
        <w:t>service configuration data (off</w:t>
      </w:r>
      <w:r w:rsidRPr="009356FF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E31EB" w:rsidRPr="009356FF" w14:paraId="1EB163FD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1215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8A25" w14:textId="77777777" w:rsidR="00BE31EB" w:rsidRPr="009356FF" w:rsidRDefault="00BE31EB" w:rsidP="00F517D4">
            <w:pPr>
              <w:pStyle w:val="TAH"/>
              <w:rPr>
                <w:rFonts w:eastAsia="Malgun Gothic"/>
                <w:lang w:eastAsia="ko-KR"/>
              </w:rPr>
            </w:pPr>
            <w:r w:rsidRPr="009356FF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11A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D1C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CC6" w14:textId="77777777" w:rsidR="00BE31EB" w:rsidRPr="009356FF" w:rsidRDefault="00BE31EB" w:rsidP="00F517D4">
            <w:pPr>
              <w:pStyle w:val="TAH"/>
              <w:rPr>
                <w:lang w:eastAsia="en-GB"/>
              </w:rPr>
            </w:pPr>
            <w:r w:rsidRPr="009356FF">
              <w:rPr>
                <w:lang w:eastAsia="zh-CN"/>
              </w:rPr>
              <w:t>C</w:t>
            </w:r>
            <w:r w:rsidRPr="009356FF">
              <w:rPr>
                <w:lang w:eastAsia="en-GB"/>
              </w:rPr>
              <w:t>onfiguration management server</w:t>
            </w:r>
          </w:p>
        </w:tc>
      </w:tr>
      <w:tr w:rsidR="00BE31EB" w:rsidRPr="009356FF" w14:paraId="0547781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B343" w14:textId="77777777" w:rsidR="00BE31EB" w:rsidRPr="009356FF" w:rsidRDefault="00BE31EB" w:rsidP="00F517D4">
            <w:pPr>
              <w:pStyle w:val="TAL"/>
            </w:pPr>
            <w:r w:rsidRPr="009356FF"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C1DA" w14:textId="77777777" w:rsidR="00BE31EB" w:rsidRPr="009356FF" w:rsidRDefault="00BE31EB" w:rsidP="00F517D4">
            <w:pPr>
              <w:pStyle w:val="TAL"/>
            </w:pPr>
            <w:r w:rsidRPr="009356FF">
              <w:t>Timeout value for the cancellation of an in</w:t>
            </w:r>
            <w:r w:rsidRPr="009356FF">
              <w:noBreakHyphen/>
              <w:t>progress emergency for an off</w:t>
            </w:r>
            <w:r w:rsidRPr="009356FF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CCB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B6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4B7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8F5813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775" w14:textId="77777777" w:rsidR="00BE31EB" w:rsidRPr="009356FF" w:rsidRDefault="00BE31EB" w:rsidP="00F517D4">
            <w:pPr>
              <w:pStyle w:val="TAL"/>
            </w:pPr>
            <w:r w:rsidRPr="009356FF"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79D2" w14:textId="77777777" w:rsidR="00BE31EB" w:rsidRPr="009356FF" w:rsidRDefault="00BE31EB" w:rsidP="00F517D4">
            <w:pPr>
              <w:pStyle w:val="TAL"/>
            </w:pPr>
            <w:r w:rsidRPr="009356FF">
              <w:t>Time limit for an in-progress emergency related to an off</w:t>
            </w:r>
            <w:r w:rsidRPr="009356FF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50B9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7E1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4C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53D7E4A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56DF" w14:textId="77777777" w:rsidR="00BE31EB" w:rsidRPr="009356FF" w:rsidRDefault="00BE31EB" w:rsidP="00F517D4">
            <w:pPr>
              <w:pStyle w:val="TAL"/>
            </w:pPr>
            <w:r w:rsidRPr="009356FF"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E95" w14:textId="77777777" w:rsidR="00BE31EB" w:rsidRPr="009356FF" w:rsidRDefault="00BE31EB" w:rsidP="00F517D4">
            <w:pPr>
              <w:pStyle w:val="TAL"/>
            </w:pPr>
            <w:r w:rsidRPr="009356FF">
              <w:t>Max off</w:t>
            </w:r>
            <w:r w:rsidRPr="009356FF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DE3D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A84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4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EBD701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4B4F" w14:textId="77777777" w:rsidR="00BE31EB" w:rsidRPr="009356FF" w:rsidRDefault="00BE31EB" w:rsidP="00F517D4">
            <w:pPr>
              <w:pStyle w:val="TAL"/>
            </w:pPr>
            <w:r w:rsidRPr="009356FF">
              <w:t>[R-7.4-002] of 3GPP TS 22.179 [2]</w:t>
            </w:r>
          </w:p>
          <w:p w14:paraId="5B34E678" w14:textId="77777777" w:rsidR="00BE31EB" w:rsidRPr="009356FF" w:rsidRDefault="00BE31EB" w:rsidP="00F517D4">
            <w:pPr>
              <w:pStyle w:val="TAL"/>
            </w:pPr>
            <w:r w:rsidRPr="009356FF"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8275" w14:textId="77777777" w:rsidR="00BE31EB" w:rsidRPr="009356FF" w:rsidRDefault="00BE31EB" w:rsidP="00F517D4">
            <w:pPr>
              <w:pStyle w:val="TAL"/>
            </w:pPr>
            <w:r w:rsidRPr="009356FF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7574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0C3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98B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1CA828B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BA08" w14:textId="77777777" w:rsidR="00BE31EB" w:rsidRPr="009356FF" w:rsidRDefault="00BE31EB" w:rsidP="00F517D4">
            <w:pPr>
              <w:pStyle w:val="TAL"/>
            </w:pPr>
            <w:r w:rsidRPr="009356FF">
              <w:t>[R-7.3.3-001],</w:t>
            </w:r>
          </w:p>
          <w:p w14:paraId="0FCAAE09" w14:textId="77777777" w:rsidR="00BE31EB" w:rsidRPr="009356FF" w:rsidRDefault="00BE31EB" w:rsidP="00F517D4">
            <w:pPr>
              <w:pStyle w:val="TAL"/>
            </w:pPr>
            <w:r w:rsidRPr="009356FF">
              <w:t>[R-7.3.3-002],</w:t>
            </w:r>
          </w:p>
          <w:p w14:paraId="6D833CAC" w14:textId="77777777" w:rsidR="00BE31EB" w:rsidRPr="009356FF" w:rsidRDefault="00BE31EB" w:rsidP="00F517D4">
            <w:pPr>
              <w:pStyle w:val="TAL"/>
            </w:pPr>
            <w:r w:rsidRPr="009356FF"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588" w14:textId="77777777" w:rsidR="00BE31EB" w:rsidRPr="009356FF" w:rsidRDefault="00BE31EB" w:rsidP="00F517D4">
            <w:pPr>
              <w:pStyle w:val="TAL"/>
            </w:pPr>
            <w:r w:rsidRPr="009356FF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6C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40C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AA2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350AC03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7A0" w14:textId="77777777" w:rsidR="00BE31EB" w:rsidRPr="009356FF" w:rsidRDefault="00BE31EB" w:rsidP="00F517D4">
            <w:pPr>
              <w:pStyle w:val="TAL"/>
            </w:pPr>
            <w:r w:rsidRPr="009356FF">
              <w:t>[R-7.3.5-001],</w:t>
            </w:r>
          </w:p>
          <w:p w14:paraId="44848E19" w14:textId="77777777" w:rsidR="00BE31EB" w:rsidRPr="009356FF" w:rsidRDefault="00BE31EB" w:rsidP="00F517D4">
            <w:pPr>
              <w:pStyle w:val="TAL"/>
            </w:pPr>
            <w:r w:rsidRPr="009356FF">
              <w:t>[R-7.3.5-002],</w:t>
            </w:r>
          </w:p>
          <w:p w14:paraId="2C4C415B" w14:textId="77777777" w:rsidR="00BE31EB" w:rsidRPr="009356FF" w:rsidRDefault="00BE31EB" w:rsidP="00F517D4">
            <w:pPr>
              <w:pStyle w:val="TAL"/>
            </w:pPr>
            <w:r w:rsidRPr="009356FF"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0599" w14:textId="77777777" w:rsidR="00BE31EB" w:rsidRPr="009356FF" w:rsidRDefault="00BE31EB" w:rsidP="00F517D4">
            <w:pPr>
              <w:pStyle w:val="TAL"/>
            </w:pPr>
            <w:r w:rsidRPr="009356FF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14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81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864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65360DF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D711" w14:textId="77777777" w:rsidR="00BE31EB" w:rsidRPr="009356FF" w:rsidRDefault="00BE31EB" w:rsidP="00F517D4">
            <w:pPr>
              <w:pStyle w:val="TAL"/>
            </w:pPr>
            <w:r w:rsidRPr="009356FF">
              <w:t>[R-7.3.5-001],</w:t>
            </w:r>
          </w:p>
          <w:p w14:paraId="6853A641" w14:textId="77777777" w:rsidR="00BE31EB" w:rsidRPr="009356FF" w:rsidRDefault="00BE31EB" w:rsidP="00F517D4">
            <w:pPr>
              <w:pStyle w:val="TAL"/>
            </w:pPr>
            <w:r w:rsidRPr="009356FF"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D9" w14:textId="77777777" w:rsidR="00BE31EB" w:rsidRPr="009356FF" w:rsidRDefault="00BE31EB" w:rsidP="00F517D4">
            <w:pPr>
              <w:pStyle w:val="TAL"/>
            </w:pPr>
            <w:r w:rsidRPr="009356FF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0A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959B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1D18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55B86F3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ECE" w14:textId="77777777" w:rsidR="00BE31EB" w:rsidRPr="009356FF" w:rsidRDefault="00BE31EB" w:rsidP="00F517D4">
            <w:pPr>
              <w:pStyle w:val="TAL"/>
            </w:pPr>
            <w:r w:rsidRPr="009356FF"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6442" w14:textId="77777777" w:rsidR="00BE31EB" w:rsidRPr="009356FF" w:rsidRDefault="00BE31EB" w:rsidP="00F517D4">
            <w:pPr>
              <w:pStyle w:val="TAL"/>
            </w:pPr>
            <w:r w:rsidRPr="009356FF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EF46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2C37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2761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DBB7A8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1C39" w14:textId="77777777" w:rsidR="00BE31EB" w:rsidRPr="009356FF" w:rsidRDefault="00BE31EB" w:rsidP="00F517D4">
            <w:pPr>
              <w:pStyle w:val="TAL"/>
            </w:pPr>
            <w:r w:rsidRPr="009356FF">
              <w:t>[R-7.7-001],</w:t>
            </w:r>
          </w:p>
          <w:p w14:paraId="503A73A0" w14:textId="77777777" w:rsidR="00BE31EB" w:rsidRPr="009356FF" w:rsidRDefault="00BE31EB" w:rsidP="00F517D4">
            <w:pPr>
              <w:pStyle w:val="TAL"/>
            </w:pPr>
            <w:r w:rsidRPr="009356FF">
              <w:t>[R-7.7-003] of 3GPP TS 22.280 [17]</w:t>
            </w:r>
          </w:p>
          <w:p w14:paraId="6D728E73" w14:textId="77777777" w:rsidR="00BE31EB" w:rsidRPr="009356FF" w:rsidRDefault="00BE31EB" w:rsidP="00F517D4">
            <w:pPr>
              <w:pStyle w:val="TAL"/>
            </w:pPr>
            <w:r w:rsidRPr="009356FF"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BD00" w14:textId="77777777" w:rsidR="00BE31EB" w:rsidRPr="009356FF" w:rsidRDefault="00BE31EB" w:rsidP="00F517D4">
            <w:pPr>
              <w:pStyle w:val="TAL"/>
            </w:pPr>
            <w:r w:rsidRPr="009356FF">
              <w:t xml:space="preserve">Default </w:t>
            </w:r>
            <w:proofErr w:type="spellStart"/>
            <w:r w:rsidRPr="009356FF">
              <w:t>ProSe</w:t>
            </w:r>
            <w:proofErr w:type="spellEnd"/>
            <w:r w:rsidRPr="009356FF"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8024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C86F" w14:textId="77777777" w:rsidR="00BE31EB" w:rsidRPr="009356FF" w:rsidRDefault="00BE31EB" w:rsidP="00F517D4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1E9F" w14:textId="77777777" w:rsidR="00BE31EB" w:rsidRPr="009356FF" w:rsidRDefault="00BE31EB" w:rsidP="00F517D4">
            <w:pPr>
              <w:pStyle w:val="TAL"/>
              <w:jc w:val="center"/>
            </w:pPr>
          </w:p>
        </w:tc>
      </w:tr>
      <w:tr w:rsidR="00BE31EB" w:rsidRPr="009356FF" w14:paraId="61EC1E9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7F2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916B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9AE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0CF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24EB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80A7CE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65A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BE4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3D0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6150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03C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2C8CFF2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39A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D2D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4634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3771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23C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02340CD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9C" w14:textId="77777777" w:rsidR="00BE31EB" w:rsidRPr="009356FF" w:rsidRDefault="00BE31EB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112C" w14:textId="77777777" w:rsidR="00BE31EB" w:rsidRPr="009356FF" w:rsidRDefault="00BE31EB" w:rsidP="00F517D4">
            <w:pPr>
              <w:pStyle w:val="TAL"/>
            </w:pPr>
            <w:r w:rsidRPr="009356FF">
              <w:rPr>
                <w:lang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B047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831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825" w14:textId="77777777" w:rsidR="00BE31EB" w:rsidRPr="009356FF" w:rsidDel="0068592C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  <w:tr w:rsidR="00BE31EB" w:rsidRPr="009356FF" w14:paraId="4B8FE6E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4CD4" w14:textId="77777777" w:rsidR="00BE31EB" w:rsidRPr="009356FF" w:rsidRDefault="00BE31EB" w:rsidP="00F517D4">
            <w:pPr>
              <w:pStyle w:val="TAL"/>
            </w:pPr>
            <w:r w:rsidRPr="009356FF">
              <w:t>[R-7.15-001],</w:t>
            </w:r>
          </w:p>
          <w:p w14:paraId="41D927C0" w14:textId="77777777" w:rsidR="00BE31EB" w:rsidRPr="009356FF" w:rsidRDefault="00BE31EB" w:rsidP="00F517D4">
            <w:pPr>
              <w:pStyle w:val="TAL"/>
            </w:pPr>
            <w:r w:rsidRPr="009356FF"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CD36" w14:textId="77777777" w:rsidR="00BE31EB" w:rsidRPr="009356FF" w:rsidRDefault="00BE31EB" w:rsidP="00F517D4">
            <w:pPr>
              <w:pStyle w:val="TAL"/>
            </w:pPr>
            <w:r w:rsidRPr="009356FF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7000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929C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1FA5" w14:textId="77777777" w:rsidR="00BE31EB" w:rsidRPr="009356FF" w:rsidRDefault="00BE31EB" w:rsidP="00F517D4">
            <w:pPr>
              <w:pStyle w:val="TAL"/>
              <w:jc w:val="center"/>
            </w:pPr>
            <w:r w:rsidRPr="009356FF">
              <w:t>Y</w:t>
            </w:r>
          </w:p>
        </w:tc>
      </w:tr>
    </w:tbl>
    <w:p w14:paraId="6A998CAC" w14:textId="77777777" w:rsidR="00BE31EB" w:rsidRPr="009356FF" w:rsidRDefault="00BE31EB" w:rsidP="00BE31EB">
      <w:pPr>
        <w:rPr>
          <w:rFonts w:eastAsia="Malgun Gothic"/>
          <w:lang w:eastAsia="ko-KR"/>
        </w:rPr>
      </w:pPr>
    </w:p>
    <w:p w14:paraId="68C9CD36" w14:textId="1FB68624" w:rsidR="001E41F3" w:rsidRPr="009356FF" w:rsidRDefault="00BE31EB" w:rsidP="00BE31EB">
      <w:r w:rsidRPr="009356FF">
        <w:rPr>
          <w:lang w:eastAsia="en-GB"/>
        </w:rPr>
        <w:br w:type="page"/>
      </w:r>
    </w:p>
    <w:p w14:paraId="6421CB9B" w14:textId="77777777" w:rsidR="008B59BF" w:rsidRPr="009356FF" w:rsidRDefault="008B59BF"/>
    <w:p w14:paraId="3ABBCE98" w14:textId="77777777" w:rsidR="008B59BF" w:rsidRPr="009356FF" w:rsidRDefault="008B59BF" w:rsidP="008B59BF"/>
    <w:p w14:paraId="51F17F86" w14:textId="51D2E183" w:rsidR="008B59BF" w:rsidRPr="009356FF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356FF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457C2" w:rsidRPr="009356FF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9457C2" w:rsidRPr="009356FF">
        <w:rPr>
          <w:rFonts w:ascii="Arial" w:hAnsi="Arial" w:cs="Arial"/>
          <w:color w:val="FF0000"/>
          <w:sz w:val="28"/>
          <w:szCs w:val="28"/>
        </w:rPr>
        <w:t>s</w:t>
      </w:r>
      <w:r w:rsidRPr="009356FF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9356FF" w:rsidRDefault="008B59BF"/>
    <w:sectPr w:rsidR="008B59BF" w:rsidRPr="009356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77CDB" w14:textId="77777777" w:rsidR="00B944D5" w:rsidRDefault="00B944D5">
      <w:r>
        <w:separator/>
      </w:r>
    </w:p>
  </w:endnote>
  <w:endnote w:type="continuationSeparator" w:id="0">
    <w:p w14:paraId="7540CCBA" w14:textId="77777777" w:rsidR="00B944D5" w:rsidRDefault="00B94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8DC64" w14:textId="77777777" w:rsidR="00B944D5" w:rsidRDefault="00B944D5">
      <w:r>
        <w:separator/>
      </w:r>
    </w:p>
  </w:footnote>
  <w:footnote w:type="continuationSeparator" w:id="0">
    <w:p w14:paraId="0389A3A3" w14:textId="77777777" w:rsidR="00B944D5" w:rsidRDefault="00B94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76255"/>
    <w:rsid w:val="00082DBB"/>
    <w:rsid w:val="00086715"/>
    <w:rsid w:val="000A4FC1"/>
    <w:rsid w:val="000A6394"/>
    <w:rsid w:val="000B7FED"/>
    <w:rsid w:val="000C038A"/>
    <w:rsid w:val="000C6598"/>
    <w:rsid w:val="000D44B3"/>
    <w:rsid w:val="00107BF1"/>
    <w:rsid w:val="00145D43"/>
    <w:rsid w:val="00170080"/>
    <w:rsid w:val="001919F2"/>
    <w:rsid w:val="00192C46"/>
    <w:rsid w:val="00197A10"/>
    <w:rsid w:val="001A08B3"/>
    <w:rsid w:val="001A4CC9"/>
    <w:rsid w:val="001A7B60"/>
    <w:rsid w:val="001B52F0"/>
    <w:rsid w:val="001B7A65"/>
    <w:rsid w:val="001E41F3"/>
    <w:rsid w:val="00222FDF"/>
    <w:rsid w:val="00257C40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16056"/>
    <w:rsid w:val="003609EF"/>
    <w:rsid w:val="0036231A"/>
    <w:rsid w:val="00364752"/>
    <w:rsid w:val="0036492C"/>
    <w:rsid w:val="00374DD4"/>
    <w:rsid w:val="003D043F"/>
    <w:rsid w:val="003E1A36"/>
    <w:rsid w:val="003E2694"/>
    <w:rsid w:val="004072FC"/>
    <w:rsid w:val="00410371"/>
    <w:rsid w:val="004242F1"/>
    <w:rsid w:val="00444F77"/>
    <w:rsid w:val="00455DBD"/>
    <w:rsid w:val="00471FB0"/>
    <w:rsid w:val="00476010"/>
    <w:rsid w:val="0049218A"/>
    <w:rsid w:val="00497749"/>
    <w:rsid w:val="004B1EF2"/>
    <w:rsid w:val="004B75B7"/>
    <w:rsid w:val="004F2594"/>
    <w:rsid w:val="00501BBA"/>
    <w:rsid w:val="0051580D"/>
    <w:rsid w:val="00547111"/>
    <w:rsid w:val="005803C1"/>
    <w:rsid w:val="00583FD9"/>
    <w:rsid w:val="00592D74"/>
    <w:rsid w:val="00592E7A"/>
    <w:rsid w:val="005D5470"/>
    <w:rsid w:val="005E2C44"/>
    <w:rsid w:val="00621188"/>
    <w:rsid w:val="006257ED"/>
    <w:rsid w:val="00644364"/>
    <w:rsid w:val="00665C47"/>
    <w:rsid w:val="006726D0"/>
    <w:rsid w:val="00695808"/>
    <w:rsid w:val="006A0189"/>
    <w:rsid w:val="006B46FB"/>
    <w:rsid w:val="006D23CC"/>
    <w:rsid w:val="006E21FB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041"/>
    <w:rsid w:val="008A45A6"/>
    <w:rsid w:val="008B28D7"/>
    <w:rsid w:val="008B59BF"/>
    <w:rsid w:val="008F3789"/>
    <w:rsid w:val="008F686C"/>
    <w:rsid w:val="009148DE"/>
    <w:rsid w:val="009356FF"/>
    <w:rsid w:val="009417C9"/>
    <w:rsid w:val="00941E30"/>
    <w:rsid w:val="009457C2"/>
    <w:rsid w:val="009777D9"/>
    <w:rsid w:val="00991B88"/>
    <w:rsid w:val="009A5753"/>
    <w:rsid w:val="009A579D"/>
    <w:rsid w:val="009E1A96"/>
    <w:rsid w:val="009E3297"/>
    <w:rsid w:val="009F734F"/>
    <w:rsid w:val="00A0648D"/>
    <w:rsid w:val="00A246B6"/>
    <w:rsid w:val="00A408E2"/>
    <w:rsid w:val="00A47E70"/>
    <w:rsid w:val="00A50CF0"/>
    <w:rsid w:val="00A7671C"/>
    <w:rsid w:val="00A90496"/>
    <w:rsid w:val="00AA2CBC"/>
    <w:rsid w:val="00AC5820"/>
    <w:rsid w:val="00AD1CD8"/>
    <w:rsid w:val="00AD46B8"/>
    <w:rsid w:val="00AF490D"/>
    <w:rsid w:val="00B258BB"/>
    <w:rsid w:val="00B36777"/>
    <w:rsid w:val="00B67B97"/>
    <w:rsid w:val="00B744BE"/>
    <w:rsid w:val="00B944D5"/>
    <w:rsid w:val="00B968C8"/>
    <w:rsid w:val="00BA3EC5"/>
    <w:rsid w:val="00BA51D9"/>
    <w:rsid w:val="00BB5DFC"/>
    <w:rsid w:val="00BD279D"/>
    <w:rsid w:val="00BD63FA"/>
    <w:rsid w:val="00BD6BB8"/>
    <w:rsid w:val="00BE31EB"/>
    <w:rsid w:val="00BF21A1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66520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  <w:rsid w:val="00FD2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E31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E31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E31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E3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6</Pages>
  <Words>1192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2023-10-03T08:20:00Z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